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E751C" w14:textId="0B875280" w:rsidR="00F15052" w:rsidRDefault="0027715D">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eastAsia="zh-CN"/>
        </w:rPr>
        <w:t>8</w:t>
      </w:r>
      <w:r>
        <w:rPr>
          <w:b/>
          <w:i/>
          <w:sz w:val="28"/>
        </w:rPr>
        <w:tab/>
        <w:t>S2-230</w:t>
      </w:r>
      <w:r w:rsidR="00F46962">
        <w:rPr>
          <w:b/>
          <w:i/>
          <w:sz w:val="28"/>
        </w:rPr>
        <w:t>9355</w:t>
      </w:r>
    </w:p>
    <w:p w14:paraId="3ABF87EB" w14:textId="77777777" w:rsidR="00F15052" w:rsidRDefault="0027715D">
      <w:pPr>
        <w:pStyle w:val="CRCoverPage"/>
        <w:tabs>
          <w:tab w:val="right" w:pos="5103"/>
          <w:tab w:val="right" w:pos="9639"/>
        </w:tabs>
        <w:outlineLvl w:val="0"/>
        <w:rPr>
          <w:b/>
          <w:sz w:val="24"/>
        </w:rPr>
      </w:pPr>
      <w:r>
        <w:rPr>
          <w:rFonts w:eastAsia="Arial Unicode MS" w:cs="Arial"/>
          <w:b/>
          <w:bCs/>
          <w:sz w:val="24"/>
        </w:rPr>
        <w:t>21 - 25 August, 2023, Goteborg, Sweden</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052" w14:paraId="5ADE5AAA" w14:textId="77777777">
        <w:tc>
          <w:tcPr>
            <w:tcW w:w="9641" w:type="dxa"/>
            <w:gridSpan w:val="9"/>
            <w:tcBorders>
              <w:top w:val="single" w:sz="4" w:space="0" w:color="auto"/>
              <w:left w:val="single" w:sz="4" w:space="0" w:color="auto"/>
              <w:right w:val="single" w:sz="4" w:space="0" w:color="auto"/>
            </w:tcBorders>
          </w:tcPr>
          <w:p w14:paraId="60CE068E" w14:textId="77777777" w:rsidR="00F15052" w:rsidRDefault="0027715D">
            <w:pPr>
              <w:pStyle w:val="CRCoverPage"/>
              <w:spacing w:after="0"/>
              <w:jc w:val="right"/>
              <w:rPr>
                <w:i/>
              </w:rPr>
            </w:pPr>
            <w:r>
              <w:rPr>
                <w:i/>
                <w:sz w:val="14"/>
              </w:rPr>
              <w:t>CR-Form-v12.2</w:t>
            </w:r>
          </w:p>
        </w:tc>
      </w:tr>
      <w:tr w:rsidR="00F15052" w14:paraId="4F996E0E" w14:textId="77777777">
        <w:tc>
          <w:tcPr>
            <w:tcW w:w="9641" w:type="dxa"/>
            <w:gridSpan w:val="9"/>
            <w:tcBorders>
              <w:left w:val="single" w:sz="4" w:space="0" w:color="auto"/>
              <w:right w:val="single" w:sz="4" w:space="0" w:color="auto"/>
            </w:tcBorders>
          </w:tcPr>
          <w:p w14:paraId="1F4906DF" w14:textId="77777777" w:rsidR="00F15052" w:rsidRDefault="0027715D">
            <w:pPr>
              <w:pStyle w:val="CRCoverPage"/>
              <w:spacing w:after="0"/>
              <w:jc w:val="center"/>
            </w:pPr>
            <w:r>
              <w:rPr>
                <w:b/>
                <w:sz w:val="32"/>
              </w:rPr>
              <w:t>CHANGE REQUEST</w:t>
            </w:r>
          </w:p>
        </w:tc>
      </w:tr>
      <w:tr w:rsidR="00F15052" w14:paraId="0026330A" w14:textId="77777777">
        <w:tc>
          <w:tcPr>
            <w:tcW w:w="9641" w:type="dxa"/>
            <w:gridSpan w:val="9"/>
            <w:tcBorders>
              <w:left w:val="single" w:sz="4" w:space="0" w:color="auto"/>
              <w:right w:val="single" w:sz="4" w:space="0" w:color="auto"/>
            </w:tcBorders>
          </w:tcPr>
          <w:p w14:paraId="4C1FEF25" w14:textId="77777777" w:rsidR="00F15052" w:rsidRDefault="00F15052">
            <w:pPr>
              <w:pStyle w:val="CRCoverPage"/>
              <w:spacing w:after="0"/>
              <w:rPr>
                <w:sz w:val="8"/>
                <w:szCs w:val="8"/>
              </w:rPr>
            </w:pPr>
          </w:p>
        </w:tc>
      </w:tr>
      <w:tr w:rsidR="00F15052" w14:paraId="2A34132D" w14:textId="77777777">
        <w:tc>
          <w:tcPr>
            <w:tcW w:w="142" w:type="dxa"/>
            <w:tcBorders>
              <w:left w:val="single" w:sz="4" w:space="0" w:color="auto"/>
            </w:tcBorders>
          </w:tcPr>
          <w:p w14:paraId="5480BCE1" w14:textId="77777777" w:rsidR="00F15052" w:rsidRDefault="00F15052">
            <w:pPr>
              <w:pStyle w:val="CRCoverPage"/>
              <w:spacing w:after="0"/>
              <w:jc w:val="right"/>
            </w:pPr>
          </w:p>
        </w:tc>
        <w:tc>
          <w:tcPr>
            <w:tcW w:w="1559" w:type="dxa"/>
            <w:shd w:val="pct30" w:color="FFFF00" w:fill="auto"/>
          </w:tcPr>
          <w:p w14:paraId="69DAF10F" w14:textId="77777777" w:rsidR="00F15052" w:rsidRDefault="0027715D">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14:paraId="0F5EB534" w14:textId="77777777" w:rsidR="00F15052" w:rsidRDefault="0027715D">
            <w:pPr>
              <w:pStyle w:val="CRCoverPage"/>
              <w:spacing w:after="0"/>
              <w:jc w:val="center"/>
            </w:pPr>
            <w:r>
              <w:rPr>
                <w:b/>
                <w:sz w:val="28"/>
              </w:rPr>
              <w:t>CR</w:t>
            </w:r>
          </w:p>
        </w:tc>
        <w:tc>
          <w:tcPr>
            <w:tcW w:w="1276" w:type="dxa"/>
            <w:shd w:val="pct30" w:color="FFFF00" w:fill="auto"/>
          </w:tcPr>
          <w:p w14:paraId="3F5A3CD2" w14:textId="30C9456B" w:rsidR="00F15052" w:rsidRDefault="00F46962" w:rsidP="00F46962">
            <w:pPr>
              <w:pStyle w:val="CRCoverPage"/>
              <w:spacing w:after="0"/>
              <w:ind w:right="280"/>
              <w:jc w:val="right"/>
              <w:rPr>
                <w:lang w:eastAsia="zh-CN"/>
              </w:rPr>
            </w:pPr>
            <w:r w:rsidRPr="00F46962">
              <w:rPr>
                <w:b/>
                <w:sz w:val="28"/>
              </w:rPr>
              <w:t>1150</w:t>
            </w:r>
          </w:p>
        </w:tc>
        <w:tc>
          <w:tcPr>
            <w:tcW w:w="709" w:type="dxa"/>
          </w:tcPr>
          <w:p w14:paraId="03DC0F39" w14:textId="77777777" w:rsidR="00F15052" w:rsidRDefault="0027715D">
            <w:pPr>
              <w:pStyle w:val="CRCoverPage"/>
              <w:tabs>
                <w:tab w:val="right" w:pos="625"/>
              </w:tabs>
              <w:spacing w:after="0"/>
              <w:jc w:val="center"/>
            </w:pPr>
            <w:r>
              <w:rPr>
                <w:b/>
                <w:bCs/>
                <w:sz w:val="28"/>
              </w:rPr>
              <w:t>rev</w:t>
            </w:r>
          </w:p>
        </w:tc>
        <w:tc>
          <w:tcPr>
            <w:tcW w:w="992" w:type="dxa"/>
            <w:shd w:val="pct30" w:color="FFFF00" w:fill="auto"/>
          </w:tcPr>
          <w:p w14:paraId="2C40A366" w14:textId="71981E3D" w:rsidR="00F15052" w:rsidRDefault="00430E86">
            <w:pPr>
              <w:pStyle w:val="CRCoverPage"/>
              <w:spacing w:after="0"/>
              <w:jc w:val="center"/>
              <w:rPr>
                <w:b/>
                <w:lang w:eastAsia="zh-CN"/>
              </w:rPr>
            </w:pPr>
            <w:r>
              <w:rPr>
                <w:b/>
                <w:lang w:eastAsia="zh-CN"/>
              </w:rPr>
              <w:t>-</w:t>
            </w:r>
          </w:p>
        </w:tc>
        <w:tc>
          <w:tcPr>
            <w:tcW w:w="2410" w:type="dxa"/>
          </w:tcPr>
          <w:p w14:paraId="46C9418B" w14:textId="77777777" w:rsidR="00F15052" w:rsidRDefault="0027715D">
            <w:pPr>
              <w:pStyle w:val="CRCoverPage"/>
              <w:tabs>
                <w:tab w:val="right" w:pos="1825"/>
              </w:tabs>
              <w:spacing w:after="0"/>
              <w:jc w:val="center"/>
            </w:pPr>
            <w:r>
              <w:rPr>
                <w:b/>
                <w:sz w:val="28"/>
                <w:szCs w:val="28"/>
              </w:rPr>
              <w:t>Current version:</w:t>
            </w:r>
          </w:p>
        </w:tc>
        <w:tc>
          <w:tcPr>
            <w:tcW w:w="1701" w:type="dxa"/>
            <w:shd w:val="pct30" w:color="FFFF00" w:fill="auto"/>
          </w:tcPr>
          <w:p w14:paraId="31E441E5" w14:textId="77777777" w:rsidR="00F15052" w:rsidRDefault="0027715D">
            <w:pPr>
              <w:pStyle w:val="CRCoverPage"/>
              <w:spacing w:after="0"/>
              <w:jc w:val="center"/>
              <w:rPr>
                <w:sz w:val="28"/>
                <w:lang w:val="en-US" w:eastAsia="zh-CN"/>
              </w:rPr>
            </w:pPr>
            <w:r>
              <w:rPr>
                <w:b/>
                <w:sz w:val="28"/>
              </w:rPr>
              <w:t>18.</w:t>
            </w:r>
            <w:r>
              <w:rPr>
                <w:rFonts w:hint="eastAsia"/>
                <w:b/>
                <w:sz w:val="28"/>
                <w:lang w:eastAsia="zh-CN"/>
              </w:rPr>
              <w:t>2</w:t>
            </w:r>
            <w:r>
              <w:rPr>
                <w:b/>
                <w:sz w:val="28"/>
              </w:rPr>
              <w:t>.</w:t>
            </w:r>
            <w:r>
              <w:rPr>
                <w:rFonts w:hint="eastAsia"/>
                <w:b/>
                <w:sz w:val="28"/>
                <w:lang w:val="en-US" w:eastAsia="zh-CN"/>
              </w:rPr>
              <w:t>0</w:t>
            </w:r>
          </w:p>
        </w:tc>
        <w:tc>
          <w:tcPr>
            <w:tcW w:w="143" w:type="dxa"/>
            <w:tcBorders>
              <w:right w:val="single" w:sz="4" w:space="0" w:color="auto"/>
            </w:tcBorders>
          </w:tcPr>
          <w:p w14:paraId="1CC0C436" w14:textId="77777777" w:rsidR="00F15052" w:rsidRDefault="00F15052">
            <w:pPr>
              <w:pStyle w:val="CRCoverPage"/>
              <w:spacing w:after="0"/>
            </w:pPr>
          </w:p>
        </w:tc>
      </w:tr>
      <w:tr w:rsidR="00F15052" w14:paraId="189B696B" w14:textId="77777777">
        <w:tc>
          <w:tcPr>
            <w:tcW w:w="9641" w:type="dxa"/>
            <w:gridSpan w:val="9"/>
            <w:tcBorders>
              <w:left w:val="single" w:sz="4" w:space="0" w:color="auto"/>
              <w:right w:val="single" w:sz="4" w:space="0" w:color="auto"/>
            </w:tcBorders>
          </w:tcPr>
          <w:p w14:paraId="2AD06ABC" w14:textId="77777777" w:rsidR="00F15052" w:rsidRDefault="00F15052">
            <w:pPr>
              <w:pStyle w:val="CRCoverPage"/>
              <w:spacing w:after="0"/>
            </w:pPr>
          </w:p>
        </w:tc>
      </w:tr>
      <w:tr w:rsidR="00F15052" w14:paraId="1FCBB02F" w14:textId="77777777">
        <w:tc>
          <w:tcPr>
            <w:tcW w:w="9641" w:type="dxa"/>
            <w:gridSpan w:val="9"/>
            <w:tcBorders>
              <w:top w:val="single" w:sz="4" w:space="0" w:color="auto"/>
            </w:tcBorders>
          </w:tcPr>
          <w:p w14:paraId="1D27ED6A" w14:textId="77777777" w:rsidR="00F15052" w:rsidRDefault="0027715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15052" w14:paraId="0B5B9AFD" w14:textId="77777777">
        <w:tc>
          <w:tcPr>
            <w:tcW w:w="9641" w:type="dxa"/>
            <w:gridSpan w:val="9"/>
          </w:tcPr>
          <w:p w14:paraId="6432C926" w14:textId="77777777" w:rsidR="00F15052" w:rsidRDefault="00F15052">
            <w:pPr>
              <w:pStyle w:val="CRCoverPage"/>
              <w:spacing w:after="0"/>
              <w:rPr>
                <w:sz w:val="8"/>
                <w:szCs w:val="8"/>
              </w:rPr>
            </w:pPr>
          </w:p>
        </w:tc>
      </w:tr>
    </w:tbl>
    <w:p w14:paraId="545589C4" w14:textId="77777777" w:rsidR="00F15052" w:rsidRDefault="00F150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052" w14:paraId="2CB259E7" w14:textId="77777777">
        <w:tc>
          <w:tcPr>
            <w:tcW w:w="2835" w:type="dxa"/>
          </w:tcPr>
          <w:p w14:paraId="70930455" w14:textId="77777777" w:rsidR="00F15052" w:rsidRDefault="0027715D">
            <w:pPr>
              <w:pStyle w:val="CRCoverPage"/>
              <w:tabs>
                <w:tab w:val="right" w:pos="2751"/>
              </w:tabs>
              <w:spacing w:after="0"/>
              <w:rPr>
                <w:b/>
                <w:i/>
              </w:rPr>
            </w:pPr>
            <w:r>
              <w:rPr>
                <w:b/>
                <w:i/>
              </w:rPr>
              <w:t>Proposed change affects:</w:t>
            </w:r>
          </w:p>
        </w:tc>
        <w:tc>
          <w:tcPr>
            <w:tcW w:w="1418" w:type="dxa"/>
          </w:tcPr>
          <w:p w14:paraId="531A32CE" w14:textId="77777777" w:rsidR="00F15052" w:rsidRDefault="002771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BE17A" w14:textId="77777777" w:rsidR="00F15052" w:rsidRDefault="00F15052">
            <w:pPr>
              <w:pStyle w:val="CRCoverPage"/>
              <w:spacing w:after="0"/>
              <w:jc w:val="center"/>
              <w:rPr>
                <w:b/>
                <w:caps/>
              </w:rPr>
            </w:pPr>
          </w:p>
        </w:tc>
        <w:tc>
          <w:tcPr>
            <w:tcW w:w="709" w:type="dxa"/>
            <w:tcBorders>
              <w:left w:val="single" w:sz="4" w:space="0" w:color="auto"/>
            </w:tcBorders>
          </w:tcPr>
          <w:p w14:paraId="5BA5DA96" w14:textId="77777777" w:rsidR="00F15052" w:rsidRDefault="002771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FA176" w14:textId="77777777" w:rsidR="00F15052" w:rsidRDefault="00F15052">
            <w:pPr>
              <w:pStyle w:val="CRCoverPage"/>
              <w:spacing w:after="0"/>
              <w:jc w:val="center"/>
              <w:rPr>
                <w:b/>
                <w:caps/>
                <w:lang w:eastAsia="zh-CN"/>
              </w:rPr>
            </w:pPr>
          </w:p>
        </w:tc>
        <w:tc>
          <w:tcPr>
            <w:tcW w:w="2126" w:type="dxa"/>
          </w:tcPr>
          <w:p w14:paraId="46A1CDBC" w14:textId="77777777" w:rsidR="00F15052" w:rsidRDefault="002771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E8308" w14:textId="77777777" w:rsidR="00F15052" w:rsidRDefault="00F15052">
            <w:pPr>
              <w:pStyle w:val="CRCoverPage"/>
              <w:spacing w:after="0"/>
              <w:jc w:val="center"/>
              <w:rPr>
                <w:b/>
                <w:caps/>
              </w:rPr>
            </w:pPr>
          </w:p>
        </w:tc>
        <w:tc>
          <w:tcPr>
            <w:tcW w:w="1418" w:type="dxa"/>
            <w:tcBorders>
              <w:left w:val="nil"/>
            </w:tcBorders>
          </w:tcPr>
          <w:p w14:paraId="6CD5ACA9" w14:textId="77777777" w:rsidR="00F15052" w:rsidRDefault="002771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DB8AB" w14:textId="77777777" w:rsidR="00F15052" w:rsidRDefault="0027715D">
            <w:pPr>
              <w:pStyle w:val="CRCoverPage"/>
              <w:spacing w:after="0"/>
              <w:jc w:val="center"/>
              <w:rPr>
                <w:b/>
                <w:bCs/>
                <w:caps/>
              </w:rPr>
            </w:pPr>
            <w:r>
              <w:rPr>
                <w:b/>
                <w:bCs/>
                <w:caps/>
              </w:rPr>
              <w:t>X</w:t>
            </w:r>
          </w:p>
        </w:tc>
      </w:tr>
    </w:tbl>
    <w:p w14:paraId="512FCE54" w14:textId="77777777" w:rsidR="00F15052" w:rsidRDefault="00F150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052" w14:paraId="790C3AE5" w14:textId="77777777">
        <w:tc>
          <w:tcPr>
            <w:tcW w:w="9640" w:type="dxa"/>
            <w:gridSpan w:val="11"/>
          </w:tcPr>
          <w:p w14:paraId="320B5D6F" w14:textId="77777777" w:rsidR="00F15052" w:rsidRDefault="00F15052">
            <w:pPr>
              <w:pStyle w:val="CRCoverPage"/>
              <w:spacing w:after="0"/>
              <w:rPr>
                <w:sz w:val="8"/>
                <w:szCs w:val="8"/>
              </w:rPr>
            </w:pPr>
          </w:p>
        </w:tc>
      </w:tr>
      <w:tr w:rsidR="00F15052" w14:paraId="7F3D5982" w14:textId="77777777">
        <w:tc>
          <w:tcPr>
            <w:tcW w:w="1843" w:type="dxa"/>
            <w:tcBorders>
              <w:top w:val="single" w:sz="4" w:space="0" w:color="auto"/>
              <w:left w:val="single" w:sz="4" w:space="0" w:color="auto"/>
            </w:tcBorders>
          </w:tcPr>
          <w:p w14:paraId="653C5FA5" w14:textId="77777777" w:rsidR="00F15052" w:rsidRDefault="002771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2E31E7" w14:textId="15790354" w:rsidR="00F15052" w:rsidRDefault="0027715D">
            <w:pPr>
              <w:pStyle w:val="CRCoverPage"/>
              <w:spacing w:after="0"/>
              <w:ind w:left="100"/>
              <w:rPr>
                <w:lang w:eastAsia="zh-CN"/>
              </w:rPr>
            </w:pPr>
            <w:r>
              <w:rPr>
                <w:rFonts w:hint="eastAsia"/>
                <w:lang w:val="en-US" w:eastAsia="zh-CN"/>
              </w:rPr>
              <w:t>U</w:t>
            </w:r>
            <w:proofErr w:type="spellStart"/>
            <w:r>
              <w:rPr>
                <w:rFonts w:hint="eastAsia"/>
                <w:lang w:eastAsia="zh-CN"/>
              </w:rPr>
              <w:t>pdate</w:t>
            </w:r>
            <w:proofErr w:type="spellEnd"/>
            <w:r>
              <w:rPr>
                <w:rFonts w:hint="eastAsia"/>
                <w:lang w:eastAsia="zh-CN"/>
              </w:rPr>
              <w:t xml:space="preserve"> Qo</w:t>
            </w:r>
            <w:r>
              <w:rPr>
                <w:rFonts w:hint="eastAsia"/>
                <w:lang w:val="en-US" w:eastAsia="zh-CN"/>
              </w:rPr>
              <w:t>S</w:t>
            </w:r>
            <w:r>
              <w:rPr>
                <w:rFonts w:hint="eastAsia"/>
                <w:lang w:eastAsia="zh-CN"/>
              </w:rPr>
              <w:t xml:space="preserve"> </w:t>
            </w:r>
            <w:r w:rsidR="00B73C57">
              <w:rPr>
                <w:lang w:eastAsia="zh-CN"/>
              </w:rPr>
              <w:t>policy</w:t>
            </w:r>
            <w:r>
              <w:rPr>
                <w:rFonts w:hint="eastAsia"/>
                <w:lang w:eastAsia="zh-CN"/>
              </w:rPr>
              <w:t xml:space="preserve"> control </w:t>
            </w:r>
            <w:r>
              <w:rPr>
                <w:rFonts w:hint="eastAsia"/>
                <w:lang w:val="en-US" w:eastAsia="zh-CN"/>
              </w:rPr>
              <w:t xml:space="preserve">for </w:t>
            </w:r>
            <w:r>
              <w:rPr>
                <w:rFonts w:hint="eastAsia"/>
                <w:lang w:eastAsia="zh-CN"/>
              </w:rPr>
              <w:t>support</w:t>
            </w:r>
            <w:r w:rsidR="00B73C57">
              <w:rPr>
                <w:lang w:eastAsia="zh-CN"/>
              </w:rPr>
              <w:t>ing</w:t>
            </w:r>
            <w:r>
              <w:rPr>
                <w:rFonts w:hint="eastAsia"/>
                <w:lang w:eastAsia="zh-CN"/>
              </w:rPr>
              <w:t xml:space="preserve"> satellite backhaul</w:t>
            </w:r>
          </w:p>
        </w:tc>
      </w:tr>
      <w:tr w:rsidR="00F15052" w14:paraId="0592CB81" w14:textId="77777777">
        <w:tc>
          <w:tcPr>
            <w:tcW w:w="1843" w:type="dxa"/>
            <w:tcBorders>
              <w:left w:val="single" w:sz="4" w:space="0" w:color="auto"/>
            </w:tcBorders>
          </w:tcPr>
          <w:p w14:paraId="6F9FD453" w14:textId="77777777" w:rsidR="00F15052" w:rsidRDefault="00F15052">
            <w:pPr>
              <w:pStyle w:val="CRCoverPage"/>
              <w:spacing w:after="0"/>
              <w:rPr>
                <w:b/>
                <w:i/>
                <w:sz w:val="8"/>
                <w:szCs w:val="8"/>
              </w:rPr>
            </w:pPr>
          </w:p>
        </w:tc>
        <w:tc>
          <w:tcPr>
            <w:tcW w:w="7797" w:type="dxa"/>
            <w:gridSpan w:val="10"/>
            <w:tcBorders>
              <w:right w:val="single" w:sz="4" w:space="0" w:color="auto"/>
            </w:tcBorders>
          </w:tcPr>
          <w:p w14:paraId="61A156FB" w14:textId="77777777" w:rsidR="00F15052" w:rsidRDefault="00F15052">
            <w:pPr>
              <w:pStyle w:val="CRCoverPage"/>
              <w:spacing w:after="0"/>
              <w:rPr>
                <w:sz w:val="8"/>
                <w:szCs w:val="8"/>
              </w:rPr>
            </w:pPr>
          </w:p>
        </w:tc>
      </w:tr>
      <w:tr w:rsidR="00F15052" w14:paraId="68D7719F" w14:textId="77777777">
        <w:tc>
          <w:tcPr>
            <w:tcW w:w="1843" w:type="dxa"/>
            <w:tcBorders>
              <w:left w:val="single" w:sz="4" w:space="0" w:color="auto"/>
            </w:tcBorders>
          </w:tcPr>
          <w:p w14:paraId="6B95D20D" w14:textId="77777777" w:rsidR="00F15052" w:rsidRDefault="002771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A833C8" w14:textId="77777777" w:rsidR="00F15052" w:rsidRDefault="0027715D">
            <w:pPr>
              <w:pStyle w:val="CRCoverPage"/>
              <w:spacing w:after="0"/>
              <w:ind w:left="100"/>
              <w:rPr>
                <w:lang w:val="en-US" w:eastAsia="zh-CN"/>
              </w:rPr>
            </w:pPr>
            <w:r>
              <w:rPr>
                <w:rFonts w:hint="eastAsia"/>
                <w:lang w:eastAsia="zh-CN"/>
              </w:rPr>
              <w:t>C</w:t>
            </w:r>
            <w:proofErr w:type="spellStart"/>
            <w:r>
              <w:rPr>
                <w:rFonts w:hint="eastAsia"/>
                <w:lang w:val="en-US" w:eastAsia="zh-CN"/>
              </w:rPr>
              <w:t>hina</w:t>
            </w:r>
            <w:proofErr w:type="spellEnd"/>
            <w:r>
              <w:rPr>
                <w:rFonts w:hint="eastAsia"/>
                <w:lang w:val="en-US" w:eastAsia="zh-CN"/>
              </w:rPr>
              <w:t xml:space="preserve"> Mobile</w:t>
            </w:r>
          </w:p>
        </w:tc>
      </w:tr>
      <w:tr w:rsidR="00F15052" w14:paraId="6C3D7E42" w14:textId="77777777">
        <w:tc>
          <w:tcPr>
            <w:tcW w:w="1843" w:type="dxa"/>
            <w:tcBorders>
              <w:left w:val="single" w:sz="4" w:space="0" w:color="auto"/>
            </w:tcBorders>
          </w:tcPr>
          <w:p w14:paraId="2C2EC53E" w14:textId="77777777" w:rsidR="00F15052" w:rsidRDefault="002771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51A541" w14:textId="77777777" w:rsidR="00F15052" w:rsidRDefault="0027715D">
            <w:pPr>
              <w:pStyle w:val="CRCoverPage"/>
              <w:spacing w:after="0"/>
              <w:ind w:left="100"/>
            </w:pPr>
            <w:r>
              <w:t>SA2</w:t>
            </w:r>
          </w:p>
        </w:tc>
      </w:tr>
      <w:tr w:rsidR="00F15052" w14:paraId="2D12AA08" w14:textId="77777777">
        <w:tc>
          <w:tcPr>
            <w:tcW w:w="1843" w:type="dxa"/>
            <w:tcBorders>
              <w:left w:val="single" w:sz="4" w:space="0" w:color="auto"/>
            </w:tcBorders>
          </w:tcPr>
          <w:p w14:paraId="0E21AD67" w14:textId="77777777" w:rsidR="00F15052" w:rsidRDefault="00F15052">
            <w:pPr>
              <w:pStyle w:val="CRCoverPage"/>
              <w:spacing w:after="0"/>
              <w:rPr>
                <w:b/>
                <w:i/>
                <w:sz w:val="8"/>
                <w:szCs w:val="8"/>
              </w:rPr>
            </w:pPr>
          </w:p>
        </w:tc>
        <w:tc>
          <w:tcPr>
            <w:tcW w:w="7797" w:type="dxa"/>
            <w:gridSpan w:val="10"/>
            <w:tcBorders>
              <w:right w:val="single" w:sz="4" w:space="0" w:color="auto"/>
            </w:tcBorders>
          </w:tcPr>
          <w:p w14:paraId="3D0612F9" w14:textId="77777777" w:rsidR="00F15052" w:rsidRDefault="00F15052">
            <w:pPr>
              <w:pStyle w:val="CRCoverPage"/>
              <w:spacing w:after="0"/>
              <w:rPr>
                <w:sz w:val="8"/>
                <w:szCs w:val="8"/>
              </w:rPr>
            </w:pPr>
          </w:p>
        </w:tc>
      </w:tr>
      <w:tr w:rsidR="00F15052" w14:paraId="22858E82" w14:textId="77777777">
        <w:tc>
          <w:tcPr>
            <w:tcW w:w="1843" w:type="dxa"/>
            <w:tcBorders>
              <w:left w:val="single" w:sz="4" w:space="0" w:color="auto"/>
            </w:tcBorders>
          </w:tcPr>
          <w:p w14:paraId="4011CB00" w14:textId="77777777" w:rsidR="00F15052" w:rsidRDefault="0027715D">
            <w:pPr>
              <w:pStyle w:val="CRCoverPage"/>
              <w:tabs>
                <w:tab w:val="right" w:pos="1759"/>
              </w:tabs>
              <w:spacing w:after="0"/>
              <w:rPr>
                <w:b/>
                <w:i/>
              </w:rPr>
            </w:pPr>
            <w:r>
              <w:rPr>
                <w:b/>
                <w:i/>
              </w:rPr>
              <w:t>Work item code:</w:t>
            </w:r>
          </w:p>
        </w:tc>
        <w:tc>
          <w:tcPr>
            <w:tcW w:w="3686" w:type="dxa"/>
            <w:gridSpan w:val="5"/>
            <w:shd w:val="pct30" w:color="FFFF00" w:fill="auto"/>
          </w:tcPr>
          <w:p w14:paraId="05A58D87" w14:textId="77777777" w:rsidR="00F15052" w:rsidRDefault="0027715D">
            <w:pPr>
              <w:pStyle w:val="CRCoverPage"/>
              <w:spacing w:after="0"/>
              <w:ind w:left="100"/>
            </w:pPr>
            <w:r>
              <w:rPr>
                <w:rFonts w:hint="eastAsia"/>
                <w:lang w:eastAsia="zh-CN"/>
              </w:rPr>
              <w:t>5GSATB</w:t>
            </w:r>
          </w:p>
        </w:tc>
        <w:tc>
          <w:tcPr>
            <w:tcW w:w="567" w:type="dxa"/>
            <w:tcBorders>
              <w:left w:val="nil"/>
            </w:tcBorders>
          </w:tcPr>
          <w:p w14:paraId="3B33354E" w14:textId="77777777" w:rsidR="00F15052" w:rsidRDefault="00F15052">
            <w:pPr>
              <w:pStyle w:val="CRCoverPage"/>
              <w:spacing w:after="0"/>
              <w:ind w:right="100"/>
            </w:pPr>
          </w:p>
        </w:tc>
        <w:tc>
          <w:tcPr>
            <w:tcW w:w="1417" w:type="dxa"/>
            <w:gridSpan w:val="3"/>
            <w:tcBorders>
              <w:left w:val="nil"/>
            </w:tcBorders>
          </w:tcPr>
          <w:p w14:paraId="3690D331" w14:textId="77777777" w:rsidR="00F15052" w:rsidRDefault="0027715D">
            <w:pPr>
              <w:pStyle w:val="CRCoverPage"/>
              <w:spacing w:after="0"/>
              <w:jc w:val="right"/>
            </w:pPr>
            <w:r>
              <w:rPr>
                <w:b/>
                <w:i/>
              </w:rPr>
              <w:t>Date:</w:t>
            </w:r>
          </w:p>
        </w:tc>
        <w:tc>
          <w:tcPr>
            <w:tcW w:w="2127" w:type="dxa"/>
            <w:tcBorders>
              <w:right w:val="single" w:sz="4" w:space="0" w:color="auto"/>
            </w:tcBorders>
            <w:shd w:val="pct30" w:color="FFFF00" w:fill="auto"/>
          </w:tcPr>
          <w:p w14:paraId="6D02E12E" w14:textId="29B33846" w:rsidR="00F15052" w:rsidRDefault="0027715D">
            <w:pPr>
              <w:pStyle w:val="CRCoverPage"/>
              <w:spacing w:after="0"/>
              <w:ind w:left="100"/>
              <w:rPr>
                <w:lang w:val="en-US" w:eastAsia="zh-CN"/>
              </w:rPr>
            </w:pPr>
            <w:r>
              <w:t>2023-0</w:t>
            </w:r>
            <w:r>
              <w:rPr>
                <w:rFonts w:hint="eastAsia"/>
                <w:lang w:eastAsia="zh-CN"/>
              </w:rPr>
              <w:t>8</w:t>
            </w:r>
            <w:r>
              <w:t>-</w:t>
            </w:r>
            <w:r w:rsidR="00B73C57">
              <w:t>10</w:t>
            </w:r>
          </w:p>
        </w:tc>
      </w:tr>
      <w:tr w:rsidR="00F15052" w14:paraId="359FF03E" w14:textId="77777777">
        <w:tc>
          <w:tcPr>
            <w:tcW w:w="1843" w:type="dxa"/>
            <w:tcBorders>
              <w:left w:val="single" w:sz="4" w:space="0" w:color="auto"/>
            </w:tcBorders>
          </w:tcPr>
          <w:p w14:paraId="78B8E12C" w14:textId="77777777" w:rsidR="00F15052" w:rsidRDefault="00F15052">
            <w:pPr>
              <w:pStyle w:val="CRCoverPage"/>
              <w:spacing w:after="0"/>
              <w:rPr>
                <w:b/>
                <w:i/>
                <w:sz w:val="8"/>
                <w:szCs w:val="8"/>
              </w:rPr>
            </w:pPr>
          </w:p>
        </w:tc>
        <w:tc>
          <w:tcPr>
            <w:tcW w:w="1986" w:type="dxa"/>
            <w:gridSpan w:val="4"/>
          </w:tcPr>
          <w:p w14:paraId="67A34DEB" w14:textId="77777777" w:rsidR="00F15052" w:rsidRDefault="00F15052">
            <w:pPr>
              <w:pStyle w:val="CRCoverPage"/>
              <w:spacing w:after="0"/>
              <w:rPr>
                <w:sz w:val="8"/>
                <w:szCs w:val="8"/>
              </w:rPr>
            </w:pPr>
          </w:p>
        </w:tc>
        <w:tc>
          <w:tcPr>
            <w:tcW w:w="2267" w:type="dxa"/>
            <w:gridSpan w:val="2"/>
          </w:tcPr>
          <w:p w14:paraId="7EF110CD" w14:textId="77777777" w:rsidR="00F15052" w:rsidRDefault="00F15052">
            <w:pPr>
              <w:pStyle w:val="CRCoverPage"/>
              <w:spacing w:after="0"/>
              <w:rPr>
                <w:sz w:val="8"/>
                <w:szCs w:val="8"/>
              </w:rPr>
            </w:pPr>
          </w:p>
        </w:tc>
        <w:tc>
          <w:tcPr>
            <w:tcW w:w="1417" w:type="dxa"/>
            <w:gridSpan w:val="3"/>
          </w:tcPr>
          <w:p w14:paraId="011E7FEA" w14:textId="77777777" w:rsidR="00F15052" w:rsidRDefault="00F15052">
            <w:pPr>
              <w:pStyle w:val="CRCoverPage"/>
              <w:spacing w:after="0"/>
              <w:rPr>
                <w:sz w:val="8"/>
                <w:szCs w:val="8"/>
              </w:rPr>
            </w:pPr>
          </w:p>
        </w:tc>
        <w:tc>
          <w:tcPr>
            <w:tcW w:w="2127" w:type="dxa"/>
            <w:tcBorders>
              <w:right w:val="single" w:sz="4" w:space="0" w:color="auto"/>
            </w:tcBorders>
          </w:tcPr>
          <w:p w14:paraId="0A1DD5CE" w14:textId="77777777" w:rsidR="00F15052" w:rsidRDefault="00F15052">
            <w:pPr>
              <w:pStyle w:val="CRCoverPage"/>
              <w:spacing w:after="0"/>
              <w:rPr>
                <w:sz w:val="8"/>
                <w:szCs w:val="8"/>
              </w:rPr>
            </w:pPr>
          </w:p>
        </w:tc>
      </w:tr>
      <w:tr w:rsidR="00F15052" w14:paraId="2B47F871" w14:textId="77777777">
        <w:trPr>
          <w:cantSplit/>
        </w:trPr>
        <w:tc>
          <w:tcPr>
            <w:tcW w:w="1843" w:type="dxa"/>
            <w:tcBorders>
              <w:left w:val="single" w:sz="4" w:space="0" w:color="auto"/>
            </w:tcBorders>
          </w:tcPr>
          <w:p w14:paraId="53D0468A" w14:textId="77777777" w:rsidR="00F15052" w:rsidRDefault="0027715D">
            <w:pPr>
              <w:pStyle w:val="CRCoverPage"/>
              <w:tabs>
                <w:tab w:val="right" w:pos="1759"/>
              </w:tabs>
              <w:spacing w:after="0"/>
              <w:rPr>
                <w:b/>
                <w:i/>
              </w:rPr>
            </w:pPr>
            <w:r>
              <w:rPr>
                <w:b/>
                <w:i/>
              </w:rPr>
              <w:t>Category:</w:t>
            </w:r>
          </w:p>
        </w:tc>
        <w:tc>
          <w:tcPr>
            <w:tcW w:w="851" w:type="dxa"/>
            <w:shd w:val="pct30" w:color="FFFF00" w:fill="auto"/>
          </w:tcPr>
          <w:p w14:paraId="782EED5A" w14:textId="77777777" w:rsidR="00F15052" w:rsidRDefault="0027715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3B549201" w14:textId="77777777" w:rsidR="00F15052" w:rsidRDefault="00F15052">
            <w:pPr>
              <w:pStyle w:val="CRCoverPage"/>
              <w:spacing w:after="0"/>
            </w:pPr>
          </w:p>
        </w:tc>
        <w:tc>
          <w:tcPr>
            <w:tcW w:w="1417" w:type="dxa"/>
            <w:gridSpan w:val="3"/>
            <w:tcBorders>
              <w:left w:val="nil"/>
            </w:tcBorders>
          </w:tcPr>
          <w:p w14:paraId="3671F107" w14:textId="77777777" w:rsidR="00F15052" w:rsidRDefault="0027715D">
            <w:pPr>
              <w:pStyle w:val="CRCoverPage"/>
              <w:spacing w:after="0"/>
              <w:jc w:val="right"/>
              <w:rPr>
                <w:b/>
                <w:i/>
              </w:rPr>
            </w:pPr>
            <w:r>
              <w:rPr>
                <w:b/>
                <w:i/>
              </w:rPr>
              <w:t>Release:</w:t>
            </w:r>
          </w:p>
        </w:tc>
        <w:tc>
          <w:tcPr>
            <w:tcW w:w="2127" w:type="dxa"/>
            <w:tcBorders>
              <w:right w:val="single" w:sz="4" w:space="0" w:color="auto"/>
            </w:tcBorders>
            <w:shd w:val="pct30" w:color="FFFF00" w:fill="auto"/>
          </w:tcPr>
          <w:p w14:paraId="4C386A04" w14:textId="77777777" w:rsidR="00F15052" w:rsidRDefault="0027715D">
            <w:pPr>
              <w:pStyle w:val="CRCoverPage"/>
              <w:spacing w:after="0"/>
              <w:ind w:left="100"/>
            </w:pPr>
            <w:r>
              <w:t>Rel-18</w:t>
            </w:r>
          </w:p>
        </w:tc>
      </w:tr>
      <w:tr w:rsidR="00F15052" w14:paraId="6F5063CC" w14:textId="77777777">
        <w:tc>
          <w:tcPr>
            <w:tcW w:w="1843" w:type="dxa"/>
            <w:tcBorders>
              <w:left w:val="single" w:sz="4" w:space="0" w:color="auto"/>
              <w:bottom w:val="single" w:sz="4" w:space="0" w:color="auto"/>
            </w:tcBorders>
          </w:tcPr>
          <w:p w14:paraId="0312CA7E" w14:textId="77777777" w:rsidR="00F15052" w:rsidRDefault="00F15052">
            <w:pPr>
              <w:pStyle w:val="CRCoverPage"/>
              <w:spacing w:after="0"/>
              <w:rPr>
                <w:b/>
                <w:i/>
              </w:rPr>
            </w:pPr>
          </w:p>
        </w:tc>
        <w:tc>
          <w:tcPr>
            <w:tcW w:w="4677" w:type="dxa"/>
            <w:gridSpan w:val="8"/>
            <w:tcBorders>
              <w:bottom w:val="single" w:sz="4" w:space="0" w:color="auto"/>
            </w:tcBorders>
          </w:tcPr>
          <w:p w14:paraId="02EEE32C" w14:textId="77777777" w:rsidR="00F15052" w:rsidRDefault="002771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8DC696" w14:textId="77777777" w:rsidR="00F15052" w:rsidRDefault="0027715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082A6C" w14:textId="77777777" w:rsidR="00F15052" w:rsidRDefault="002771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15052" w14:paraId="426DEDF6" w14:textId="77777777">
        <w:tc>
          <w:tcPr>
            <w:tcW w:w="1843" w:type="dxa"/>
          </w:tcPr>
          <w:p w14:paraId="7A117EE5" w14:textId="77777777" w:rsidR="00F15052" w:rsidRDefault="00F15052">
            <w:pPr>
              <w:pStyle w:val="CRCoverPage"/>
              <w:spacing w:after="0"/>
              <w:rPr>
                <w:b/>
                <w:i/>
                <w:sz w:val="8"/>
                <w:szCs w:val="8"/>
              </w:rPr>
            </w:pPr>
          </w:p>
        </w:tc>
        <w:tc>
          <w:tcPr>
            <w:tcW w:w="7797" w:type="dxa"/>
            <w:gridSpan w:val="10"/>
          </w:tcPr>
          <w:p w14:paraId="0C3E05B7" w14:textId="77777777" w:rsidR="00F15052" w:rsidRDefault="00F15052">
            <w:pPr>
              <w:pStyle w:val="CRCoverPage"/>
              <w:spacing w:after="0"/>
              <w:rPr>
                <w:sz w:val="8"/>
                <w:szCs w:val="8"/>
              </w:rPr>
            </w:pPr>
          </w:p>
        </w:tc>
      </w:tr>
      <w:tr w:rsidR="00F15052" w14:paraId="1894D047" w14:textId="77777777">
        <w:tc>
          <w:tcPr>
            <w:tcW w:w="2694" w:type="dxa"/>
            <w:gridSpan w:val="2"/>
            <w:tcBorders>
              <w:top w:val="single" w:sz="4" w:space="0" w:color="auto"/>
              <w:left w:val="single" w:sz="4" w:space="0" w:color="auto"/>
            </w:tcBorders>
          </w:tcPr>
          <w:p w14:paraId="0E4EBDDA" w14:textId="77777777" w:rsidR="00F15052" w:rsidRDefault="002771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D6129B" w14:textId="77777777" w:rsidR="00F15052" w:rsidRDefault="0027715D">
            <w:pPr>
              <w:pStyle w:val="CRCoverPage"/>
              <w:spacing w:after="0"/>
              <w:ind w:left="100"/>
              <w:rPr>
                <w:lang w:val="en-US" w:eastAsia="zh-CN"/>
              </w:rPr>
            </w:pPr>
            <w:r>
              <w:rPr>
                <w:rFonts w:hint="eastAsia"/>
                <w:lang w:val="en-US" w:eastAsia="zh-CN"/>
              </w:rPr>
              <w:t>CT3 asks whether the PCF can determine the QoS monitoring based on the SMF reporting of satellite backhaul, based on current QoS monitoring mechanism, the current specification shows the AF request is mandatory, therefore it should be specified that the QoS monitoring for satellite backhaul is also based on AF request</w:t>
            </w:r>
          </w:p>
        </w:tc>
      </w:tr>
      <w:tr w:rsidR="00F15052" w14:paraId="2C6199FF" w14:textId="77777777">
        <w:tc>
          <w:tcPr>
            <w:tcW w:w="2694" w:type="dxa"/>
            <w:gridSpan w:val="2"/>
            <w:tcBorders>
              <w:left w:val="single" w:sz="4" w:space="0" w:color="auto"/>
            </w:tcBorders>
          </w:tcPr>
          <w:p w14:paraId="2006F2F6" w14:textId="77777777" w:rsidR="00F15052" w:rsidRDefault="00F15052">
            <w:pPr>
              <w:pStyle w:val="CRCoverPage"/>
              <w:spacing w:after="0"/>
              <w:rPr>
                <w:b/>
                <w:i/>
                <w:sz w:val="8"/>
                <w:szCs w:val="8"/>
              </w:rPr>
            </w:pPr>
          </w:p>
        </w:tc>
        <w:tc>
          <w:tcPr>
            <w:tcW w:w="6946" w:type="dxa"/>
            <w:gridSpan w:val="9"/>
            <w:tcBorders>
              <w:right w:val="single" w:sz="4" w:space="0" w:color="auto"/>
            </w:tcBorders>
          </w:tcPr>
          <w:p w14:paraId="45A37F90" w14:textId="77777777" w:rsidR="00F15052" w:rsidRDefault="00F15052">
            <w:pPr>
              <w:pStyle w:val="CRCoverPage"/>
              <w:spacing w:after="0"/>
              <w:rPr>
                <w:sz w:val="8"/>
                <w:szCs w:val="8"/>
              </w:rPr>
            </w:pPr>
          </w:p>
        </w:tc>
      </w:tr>
      <w:tr w:rsidR="00F15052" w14:paraId="69CD8149" w14:textId="77777777">
        <w:tc>
          <w:tcPr>
            <w:tcW w:w="2694" w:type="dxa"/>
            <w:gridSpan w:val="2"/>
            <w:tcBorders>
              <w:left w:val="single" w:sz="4" w:space="0" w:color="auto"/>
            </w:tcBorders>
          </w:tcPr>
          <w:p w14:paraId="375D8795" w14:textId="77777777" w:rsidR="00F15052" w:rsidRDefault="002771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271E99" w14:textId="77777777" w:rsidR="00F15052" w:rsidRDefault="0027715D">
            <w:pPr>
              <w:pStyle w:val="CRCoverPage"/>
              <w:spacing w:after="0"/>
              <w:ind w:left="100"/>
              <w:rPr>
                <w:lang w:val="en-US" w:eastAsia="zh-CN"/>
              </w:rPr>
            </w:pPr>
            <w:r>
              <w:rPr>
                <w:rFonts w:hint="eastAsia"/>
                <w:lang w:eastAsia="zh-CN"/>
              </w:rPr>
              <w:t>a</w:t>
            </w:r>
            <w:r>
              <w:rPr>
                <w:lang w:eastAsia="zh-CN"/>
              </w:rPr>
              <w:t>dd the description that PCF can generate QoS monitoring policy based on</w:t>
            </w:r>
            <w:r>
              <w:rPr>
                <w:rFonts w:hint="eastAsia"/>
                <w:lang w:val="en-US" w:eastAsia="zh-CN"/>
              </w:rPr>
              <w:t xml:space="preserve"> AF request</w:t>
            </w:r>
          </w:p>
        </w:tc>
      </w:tr>
      <w:tr w:rsidR="00F15052" w14:paraId="001D7749" w14:textId="77777777">
        <w:tc>
          <w:tcPr>
            <w:tcW w:w="2694" w:type="dxa"/>
            <w:gridSpan w:val="2"/>
            <w:tcBorders>
              <w:left w:val="single" w:sz="4" w:space="0" w:color="auto"/>
            </w:tcBorders>
          </w:tcPr>
          <w:p w14:paraId="0BE5C615" w14:textId="77777777" w:rsidR="00F15052" w:rsidRDefault="00F15052">
            <w:pPr>
              <w:pStyle w:val="CRCoverPage"/>
              <w:spacing w:after="0"/>
              <w:rPr>
                <w:b/>
                <w:i/>
                <w:sz w:val="8"/>
                <w:szCs w:val="8"/>
              </w:rPr>
            </w:pPr>
          </w:p>
        </w:tc>
        <w:tc>
          <w:tcPr>
            <w:tcW w:w="6946" w:type="dxa"/>
            <w:gridSpan w:val="9"/>
            <w:tcBorders>
              <w:right w:val="single" w:sz="4" w:space="0" w:color="auto"/>
            </w:tcBorders>
          </w:tcPr>
          <w:p w14:paraId="08ECD113" w14:textId="77777777" w:rsidR="00F15052" w:rsidRDefault="00F15052">
            <w:pPr>
              <w:pStyle w:val="CRCoverPage"/>
              <w:spacing w:after="0"/>
              <w:rPr>
                <w:sz w:val="8"/>
                <w:szCs w:val="8"/>
              </w:rPr>
            </w:pPr>
          </w:p>
        </w:tc>
      </w:tr>
      <w:tr w:rsidR="00F15052" w14:paraId="182EAB31" w14:textId="77777777">
        <w:tc>
          <w:tcPr>
            <w:tcW w:w="2694" w:type="dxa"/>
            <w:gridSpan w:val="2"/>
            <w:tcBorders>
              <w:left w:val="single" w:sz="4" w:space="0" w:color="auto"/>
              <w:bottom w:val="single" w:sz="4" w:space="0" w:color="auto"/>
            </w:tcBorders>
          </w:tcPr>
          <w:p w14:paraId="0575D389" w14:textId="77777777" w:rsidR="00F15052" w:rsidRDefault="002771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40E21A" w14:textId="77777777" w:rsidR="00F15052" w:rsidRDefault="0027715D">
            <w:pPr>
              <w:pStyle w:val="CRCoverPage"/>
              <w:spacing w:after="0"/>
              <w:ind w:left="100"/>
              <w:rPr>
                <w:lang w:val="en-US" w:eastAsia="zh-CN"/>
              </w:rPr>
            </w:pPr>
            <w:r>
              <w:rPr>
                <w:rFonts w:hint="eastAsia"/>
                <w:lang w:val="en-US" w:eastAsia="zh-CN"/>
              </w:rPr>
              <w:t>Not clear how to trigger the satellite backhaul and how to use the QoS monitoring result.</w:t>
            </w:r>
          </w:p>
        </w:tc>
      </w:tr>
      <w:tr w:rsidR="00F15052" w14:paraId="402C1FB5" w14:textId="77777777">
        <w:tc>
          <w:tcPr>
            <w:tcW w:w="2694" w:type="dxa"/>
            <w:gridSpan w:val="2"/>
          </w:tcPr>
          <w:p w14:paraId="516A3CBF" w14:textId="77777777" w:rsidR="00F15052" w:rsidRDefault="00F15052">
            <w:pPr>
              <w:pStyle w:val="CRCoverPage"/>
              <w:spacing w:after="0"/>
              <w:rPr>
                <w:b/>
                <w:i/>
                <w:sz w:val="8"/>
                <w:szCs w:val="8"/>
              </w:rPr>
            </w:pPr>
          </w:p>
        </w:tc>
        <w:tc>
          <w:tcPr>
            <w:tcW w:w="6946" w:type="dxa"/>
            <w:gridSpan w:val="9"/>
          </w:tcPr>
          <w:p w14:paraId="73A94795" w14:textId="77777777" w:rsidR="00F15052" w:rsidRDefault="00F15052">
            <w:pPr>
              <w:pStyle w:val="CRCoverPage"/>
              <w:spacing w:after="0"/>
              <w:rPr>
                <w:sz w:val="8"/>
                <w:szCs w:val="8"/>
              </w:rPr>
            </w:pPr>
          </w:p>
        </w:tc>
      </w:tr>
      <w:tr w:rsidR="00F15052" w14:paraId="6F10D16C" w14:textId="77777777">
        <w:tc>
          <w:tcPr>
            <w:tcW w:w="2694" w:type="dxa"/>
            <w:gridSpan w:val="2"/>
            <w:tcBorders>
              <w:top w:val="single" w:sz="4" w:space="0" w:color="auto"/>
              <w:left w:val="single" w:sz="4" w:space="0" w:color="auto"/>
            </w:tcBorders>
          </w:tcPr>
          <w:p w14:paraId="77C930E7" w14:textId="77777777" w:rsidR="00F15052" w:rsidRDefault="002771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65F910" w14:textId="032E666C" w:rsidR="00F15052" w:rsidRDefault="0027715D" w:rsidP="00B73C57">
            <w:pPr>
              <w:pStyle w:val="CRCoverPage"/>
              <w:spacing w:after="0"/>
              <w:rPr>
                <w:lang w:val="en-US" w:eastAsia="zh-CN"/>
              </w:rPr>
            </w:pPr>
            <w:r w:rsidRPr="00B73C57">
              <w:rPr>
                <w:rFonts w:hint="eastAsia"/>
                <w:lang w:val="en-US" w:eastAsia="zh-CN"/>
              </w:rPr>
              <w:t>6</w:t>
            </w:r>
            <w:r w:rsidRPr="00B73C57">
              <w:rPr>
                <w:lang w:eastAsia="zh-CN"/>
              </w:rPr>
              <w:t>.1</w:t>
            </w:r>
            <w:r w:rsidRPr="00B73C57">
              <w:rPr>
                <w:rFonts w:hint="eastAsia"/>
                <w:lang w:val="en-US" w:eastAsia="zh-CN"/>
              </w:rPr>
              <w:t>.3.</w:t>
            </w:r>
            <w:r w:rsidR="00B73C57" w:rsidRPr="00B73C57">
              <w:rPr>
                <w:lang w:val="en-US" w:eastAsia="zh-CN"/>
              </w:rPr>
              <w:t>6</w:t>
            </w:r>
          </w:p>
        </w:tc>
      </w:tr>
      <w:tr w:rsidR="00F15052" w14:paraId="2909D290" w14:textId="77777777">
        <w:tc>
          <w:tcPr>
            <w:tcW w:w="2694" w:type="dxa"/>
            <w:gridSpan w:val="2"/>
            <w:tcBorders>
              <w:left w:val="single" w:sz="4" w:space="0" w:color="auto"/>
            </w:tcBorders>
          </w:tcPr>
          <w:p w14:paraId="733F0AC0" w14:textId="77777777" w:rsidR="00F15052" w:rsidRDefault="00F15052">
            <w:pPr>
              <w:pStyle w:val="CRCoverPage"/>
              <w:spacing w:after="0"/>
              <w:rPr>
                <w:b/>
                <w:i/>
                <w:sz w:val="8"/>
                <w:szCs w:val="8"/>
              </w:rPr>
            </w:pPr>
          </w:p>
        </w:tc>
        <w:tc>
          <w:tcPr>
            <w:tcW w:w="6946" w:type="dxa"/>
            <w:gridSpan w:val="9"/>
            <w:tcBorders>
              <w:right w:val="single" w:sz="4" w:space="0" w:color="auto"/>
            </w:tcBorders>
          </w:tcPr>
          <w:p w14:paraId="548C64F4" w14:textId="77777777" w:rsidR="00F15052" w:rsidRDefault="00F15052">
            <w:pPr>
              <w:pStyle w:val="CRCoverPage"/>
              <w:spacing w:after="0"/>
              <w:rPr>
                <w:sz w:val="8"/>
                <w:szCs w:val="8"/>
              </w:rPr>
            </w:pPr>
          </w:p>
        </w:tc>
      </w:tr>
      <w:tr w:rsidR="00F15052" w14:paraId="6F770BDA" w14:textId="77777777">
        <w:tc>
          <w:tcPr>
            <w:tcW w:w="2694" w:type="dxa"/>
            <w:gridSpan w:val="2"/>
            <w:tcBorders>
              <w:left w:val="single" w:sz="4" w:space="0" w:color="auto"/>
            </w:tcBorders>
          </w:tcPr>
          <w:p w14:paraId="78DFA3B1" w14:textId="77777777" w:rsidR="00F15052" w:rsidRDefault="00F150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7C526" w14:textId="77777777" w:rsidR="00F15052" w:rsidRDefault="002771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3026A" w14:textId="77777777" w:rsidR="00F15052" w:rsidRDefault="0027715D">
            <w:pPr>
              <w:pStyle w:val="CRCoverPage"/>
              <w:spacing w:after="0"/>
              <w:jc w:val="center"/>
              <w:rPr>
                <w:b/>
                <w:caps/>
              </w:rPr>
            </w:pPr>
            <w:r>
              <w:rPr>
                <w:b/>
                <w:caps/>
              </w:rPr>
              <w:t>N</w:t>
            </w:r>
          </w:p>
        </w:tc>
        <w:tc>
          <w:tcPr>
            <w:tcW w:w="2977" w:type="dxa"/>
            <w:gridSpan w:val="4"/>
          </w:tcPr>
          <w:p w14:paraId="1230A4E1" w14:textId="77777777" w:rsidR="00F15052" w:rsidRDefault="00F15052">
            <w:pPr>
              <w:pStyle w:val="CRCoverPage"/>
              <w:tabs>
                <w:tab w:val="right" w:pos="2893"/>
              </w:tabs>
              <w:spacing w:after="0"/>
            </w:pPr>
          </w:p>
        </w:tc>
        <w:tc>
          <w:tcPr>
            <w:tcW w:w="3401" w:type="dxa"/>
            <w:gridSpan w:val="3"/>
            <w:tcBorders>
              <w:right w:val="single" w:sz="4" w:space="0" w:color="auto"/>
            </w:tcBorders>
            <w:shd w:val="clear" w:color="FFFF00" w:fill="auto"/>
          </w:tcPr>
          <w:p w14:paraId="6F3215B1" w14:textId="77777777" w:rsidR="00F15052" w:rsidRDefault="00F15052">
            <w:pPr>
              <w:pStyle w:val="CRCoverPage"/>
              <w:spacing w:after="0"/>
              <w:ind w:left="99"/>
            </w:pPr>
          </w:p>
        </w:tc>
      </w:tr>
      <w:tr w:rsidR="00F15052" w14:paraId="5F181807" w14:textId="77777777">
        <w:tc>
          <w:tcPr>
            <w:tcW w:w="2694" w:type="dxa"/>
            <w:gridSpan w:val="2"/>
            <w:tcBorders>
              <w:left w:val="single" w:sz="4" w:space="0" w:color="auto"/>
            </w:tcBorders>
          </w:tcPr>
          <w:p w14:paraId="450EA168" w14:textId="77777777" w:rsidR="00F15052" w:rsidRDefault="002771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2EC52" w14:textId="77777777" w:rsidR="00F15052" w:rsidRDefault="00F150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E1F3" w14:textId="77777777" w:rsidR="00F15052" w:rsidRDefault="0027715D">
            <w:pPr>
              <w:pStyle w:val="CRCoverPage"/>
              <w:spacing w:after="0"/>
              <w:jc w:val="center"/>
              <w:rPr>
                <w:b/>
                <w:caps/>
              </w:rPr>
            </w:pPr>
            <w:r>
              <w:rPr>
                <w:b/>
                <w:caps/>
              </w:rPr>
              <w:t>X</w:t>
            </w:r>
          </w:p>
        </w:tc>
        <w:tc>
          <w:tcPr>
            <w:tcW w:w="2977" w:type="dxa"/>
            <w:gridSpan w:val="4"/>
          </w:tcPr>
          <w:p w14:paraId="41291127" w14:textId="77777777" w:rsidR="00F15052" w:rsidRDefault="002771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83D1E5" w14:textId="77777777" w:rsidR="00F15052" w:rsidRDefault="0027715D">
            <w:pPr>
              <w:pStyle w:val="CRCoverPage"/>
              <w:spacing w:after="0"/>
              <w:ind w:left="99"/>
            </w:pPr>
            <w:r>
              <w:t>TS/TR ... CR ...</w:t>
            </w:r>
          </w:p>
        </w:tc>
      </w:tr>
      <w:tr w:rsidR="00F15052" w14:paraId="64DBE106" w14:textId="77777777">
        <w:tc>
          <w:tcPr>
            <w:tcW w:w="2694" w:type="dxa"/>
            <w:gridSpan w:val="2"/>
            <w:tcBorders>
              <w:left w:val="single" w:sz="4" w:space="0" w:color="auto"/>
            </w:tcBorders>
          </w:tcPr>
          <w:p w14:paraId="3A5EBC94" w14:textId="77777777" w:rsidR="00F15052" w:rsidRDefault="002771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755327" w14:textId="77777777" w:rsidR="00F15052" w:rsidRDefault="00F150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F3C2" w14:textId="77777777" w:rsidR="00F15052" w:rsidRDefault="0027715D">
            <w:pPr>
              <w:pStyle w:val="CRCoverPage"/>
              <w:spacing w:after="0"/>
              <w:jc w:val="center"/>
              <w:rPr>
                <w:b/>
                <w:caps/>
              </w:rPr>
            </w:pPr>
            <w:r>
              <w:rPr>
                <w:b/>
                <w:caps/>
              </w:rPr>
              <w:t>X</w:t>
            </w:r>
          </w:p>
        </w:tc>
        <w:tc>
          <w:tcPr>
            <w:tcW w:w="2977" w:type="dxa"/>
            <w:gridSpan w:val="4"/>
          </w:tcPr>
          <w:p w14:paraId="39AB253B" w14:textId="77777777" w:rsidR="00F15052" w:rsidRDefault="0027715D">
            <w:pPr>
              <w:pStyle w:val="CRCoverPage"/>
              <w:spacing w:after="0"/>
            </w:pPr>
            <w:r>
              <w:t xml:space="preserve"> Test specifications</w:t>
            </w:r>
          </w:p>
        </w:tc>
        <w:tc>
          <w:tcPr>
            <w:tcW w:w="3401" w:type="dxa"/>
            <w:gridSpan w:val="3"/>
            <w:tcBorders>
              <w:right w:val="single" w:sz="4" w:space="0" w:color="auto"/>
            </w:tcBorders>
            <w:shd w:val="pct30" w:color="FFFF00" w:fill="auto"/>
          </w:tcPr>
          <w:p w14:paraId="75C01468" w14:textId="77777777" w:rsidR="00F15052" w:rsidRDefault="0027715D">
            <w:pPr>
              <w:pStyle w:val="CRCoverPage"/>
              <w:spacing w:after="0"/>
              <w:ind w:left="99"/>
            </w:pPr>
            <w:r>
              <w:t xml:space="preserve">TS/TR ... CR ... </w:t>
            </w:r>
          </w:p>
        </w:tc>
      </w:tr>
      <w:tr w:rsidR="00F15052" w14:paraId="3058E348" w14:textId="77777777">
        <w:tc>
          <w:tcPr>
            <w:tcW w:w="2694" w:type="dxa"/>
            <w:gridSpan w:val="2"/>
            <w:tcBorders>
              <w:left w:val="single" w:sz="4" w:space="0" w:color="auto"/>
            </w:tcBorders>
          </w:tcPr>
          <w:p w14:paraId="62549E23" w14:textId="77777777" w:rsidR="00F15052" w:rsidRDefault="0027715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438153" w14:textId="77777777" w:rsidR="00F15052" w:rsidRDefault="00F150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53A79" w14:textId="77777777" w:rsidR="00F15052" w:rsidRDefault="0027715D">
            <w:pPr>
              <w:pStyle w:val="CRCoverPage"/>
              <w:spacing w:after="0"/>
              <w:jc w:val="center"/>
              <w:rPr>
                <w:b/>
                <w:caps/>
              </w:rPr>
            </w:pPr>
            <w:r>
              <w:rPr>
                <w:b/>
                <w:caps/>
              </w:rPr>
              <w:t>X</w:t>
            </w:r>
          </w:p>
        </w:tc>
        <w:tc>
          <w:tcPr>
            <w:tcW w:w="2977" w:type="dxa"/>
            <w:gridSpan w:val="4"/>
          </w:tcPr>
          <w:p w14:paraId="3C610E52" w14:textId="77777777" w:rsidR="00F15052" w:rsidRDefault="0027715D">
            <w:pPr>
              <w:pStyle w:val="CRCoverPage"/>
              <w:spacing w:after="0"/>
            </w:pPr>
            <w:r>
              <w:t xml:space="preserve"> O&amp;M Specifications</w:t>
            </w:r>
          </w:p>
        </w:tc>
        <w:tc>
          <w:tcPr>
            <w:tcW w:w="3401" w:type="dxa"/>
            <w:gridSpan w:val="3"/>
            <w:tcBorders>
              <w:right w:val="single" w:sz="4" w:space="0" w:color="auto"/>
            </w:tcBorders>
            <w:shd w:val="pct30" w:color="FFFF00" w:fill="auto"/>
          </w:tcPr>
          <w:p w14:paraId="726F3BE0" w14:textId="77777777" w:rsidR="00F15052" w:rsidRDefault="0027715D">
            <w:pPr>
              <w:pStyle w:val="CRCoverPage"/>
              <w:spacing w:after="0"/>
              <w:ind w:left="99"/>
            </w:pPr>
            <w:r>
              <w:t xml:space="preserve">TS/TR ... CR ... </w:t>
            </w:r>
          </w:p>
        </w:tc>
      </w:tr>
      <w:tr w:rsidR="00F15052" w14:paraId="30CB5F36" w14:textId="77777777">
        <w:tc>
          <w:tcPr>
            <w:tcW w:w="2694" w:type="dxa"/>
            <w:gridSpan w:val="2"/>
            <w:tcBorders>
              <w:left w:val="single" w:sz="4" w:space="0" w:color="auto"/>
            </w:tcBorders>
          </w:tcPr>
          <w:p w14:paraId="5D141201" w14:textId="77777777" w:rsidR="00F15052" w:rsidRDefault="00F15052">
            <w:pPr>
              <w:pStyle w:val="CRCoverPage"/>
              <w:spacing w:after="0"/>
              <w:rPr>
                <w:b/>
                <w:i/>
              </w:rPr>
            </w:pPr>
          </w:p>
        </w:tc>
        <w:tc>
          <w:tcPr>
            <w:tcW w:w="6946" w:type="dxa"/>
            <w:gridSpan w:val="9"/>
            <w:tcBorders>
              <w:right w:val="single" w:sz="4" w:space="0" w:color="auto"/>
            </w:tcBorders>
          </w:tcPr>
          <w:p w14:paraId="660389D3" w14:textId="77777777" w:rsidR="00F15052" w:rsidRDefault="00F15052">
            <w:pPr>
              <w:pStyle w:val="CRCoverPage"/>
              <w:spacing w:after="0"/>
            </w:pPr>
          </w:p>
        </w:tc>
      </w:tr>
      <w:tr w:rsidR="00F15052" w14:paraId="752EDA4E" w14:textId="77777777">
        <w:tc>
          <w:tcPr>
            <w:tcW w:w="2694" w:type="dxa"/>
            <w:gridSpan w:val="2"/>
            <w:tcBorders>
              <w:left w:val="single" w:sz="4" w:space="0" w:color="auto"/>
              <w:bottom w:val="single" w:sz="4" w:space="0" w:color="auto"/>
            </w:tcBorders>
          </w:tcPr>
          <w:p w14:paraId="05106241" w14:textId="77777777" w:rsidR="00F15052" w:rsidRDefault="002771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95FD9A" w14:textId="77777777" w:rsidR="00F15052" w:rsidRDefault="00F15052">
            <w:pPr>
              <w:pStyle w:val="CRCoverPage"/>
              <w:spacing w:after="0"/>
              <w:ind w:left="100"/>
            </w:pPr>
          </w:p>
        </w:tc>
      </w:tr>
      <w:tr w:rsidR="00F15052" w14:paraId="46950EED" w14:textId="77777777">
        <w:tc>
          <w:tcPr>
            <w:tcW w:w="2694" w:type="dxa"/>
            <w:gridSpan w:val="2"/>
            <w:tcBorders>
              <w:top w:val="single" w:sz="4" w:space="0" w:color="auto"/>
              <w:bottom w:val="single" w:sz="4" w:space="0" w:color="auto"/>
            </w:tcBorders>
          </w:tcPr>
          <w:p w14:paraId="2179C89E" w14:textId="77777777" w:rsidR="00F15052" w:rsidRDefault="00F150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206A0" w14:textId="77777777" w:rsidR="00F15052" w:rsidRDefault="00F15052">
            <w:pPr>
              <w:pStyle w:val="CRCoverPage"/>
              <w:spacing w:after="0"/>
              <w:ind w:left="100"/>
              <w:rPr>
                <w:sz w:val="8"/>
                <w:szCs w:val="8"/>
              </w:rPr>
            </w:pPr>
          </w:p>
        </w:tc>
      </w:tr>
      <w:tr w:rsidR="00F15052" w14:paraId="0DC67082" w14:textId="77777777">
        <w:tc>
          <w:tcPr>
            <w:tcW w:w="2694" w:type="dxa"/>
            <w:gridSpan w:val="2"/>
            <w:tcBorders>
              <w:top w:val="single" w:sz="4" w:space="0" w:color="auto"/>
              <w:left w:val="single" w:sz="4" w:space="0" w:color="auto"/>
              <w:bottom w:val="single" w:sz="4" w:space="0" w:color="auto"/>
            </w:tcBorders>
          </w:tcPr>
          <w:p w14:paraId="5F6A7C07" w14:textId="77777777" w:rsidR="00F15052" w:rsidRDefault="002771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01E5" w14:textId="77777777" w:rsidR="00F15052" w:rsidRDefault="00F15052">
            <w:pPr>
              <w:pStyle w:val="CRCoverPage"/>
              <w:spacing w:after="0"/>
              <w:ind w:left="100"/>
            </w:pPr>
          </w:p>
        </w:tc>
      </w:tr>
    </w:tbl>
    <w:p w14:paraId="10D6D531" w14:textId="77777777" w:rsidR="00F15052" w:rsidRDefault="00F15052">
      <w:pPr>
        <w:pStyle w:val="CRCoverPage"/>
        <w:spacing w:after="0"/>
        <w:rPr>
          <w:sz w:val="8"/>
          <w:szCs w:val="8"/>
        </w:rPr>
      </w:pPr>
    </w:p>
    <w:p w14:paraId="1CBD617D" w14:textId="77777777" w:rsidR="00F15052" w:rsidRDefault="00F15052">
      <w:pPr>
        <w:sectPr w:rsidR="00F15052">
          <w:headerReference w:type="even" r:id="rId11"/>
          <w:footnotePr>
            <w:numRestart w:val="eachSect"/>
          </w:footnotePr>
          <w:pgSz w:w="11907" w:h="16840"/>
          <w:pgMar w:top="1418" w:right="1134" w:bottom="1134" w:left="1134" w:header="680" w:footer="567" w:gutter="0"/>
          <w:cols w:space="720"/>
        </w:sectPr>
      </w:pPr>
    </w:p>
    <w:p w14:paraId="2851C417" w14:textId="77777777" w:rsidR="00F15052" w:rsidRDefault="0027715D">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79730F6" w14:textId="77777777" w:rsidR="00321A80" w:rsidRDefault="00321A80">
      <w:pPr>
        <w:pStyle w:val="Heading4"/>
      </w:pPr>
      <w:bookmarkStart w:id="1" w:name="_Toc138395175"/>
    </w:p>
    <w:p w14:paraId="1CD9A0B9" w14:textId="4344F5D1" w:rsidR="00F15052" w:rsidRDefault="0027715D">
      <w:pPr>
        <w:pStyle w:val="Heading4"/>
      </w:pPr>
      <w:r>
        <w:t>6.1.3.6</w:t>
      </w:r>
      <w:r>
        <w:tab/>
        <w:t>Policy control</w:t>
      </w:r>
      <w:bookmarkEnd w:id="1"/>
    </w:p>
    <w:p w14:paraId="63F7A209" w14:textId="77777777" w:rsidR="00F15052" w:rsidRDefault="0027715D">
      <w:r>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E102264" w14:textId="77777777" w:rsidR="00F15052" w:rsidRDefault="0027715D">
      <w:r>
        <w:t>The PCF, in a dynamic PCC Rule, associates a service data flow template to an authorized QoS that is provided in a PCC Rule to the SMF. The PCF may also activate a pre-defined PCC Rule that contains that association.</w:t>
      </w:r>
    </w:p>
    <w:p w14:paraId="3C04181E" w14:textId="77777777" w:rsidR="00F15052" w:rsidRDefault="0027715D">
      <w:r>
        <w:t>The authorized QoS for a service data flow template shall include a 5QI and the ARP and may include a 5QI Priority Level.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041DFCCF" w14:textId="77777777" w:rsidR="00F15052" w:rsidRDefault="0027715D">
      <w:pPr>
        <w:pStyle w:val="NO"/>
      </w:pPr>
      <w:r>
        <w:t>NOTE 1:</w:t>
      </w:r>
      <w:r>
        <w:tab/>
        <w:t>Further details, special cases and additional parameters are described in clause 6.3.1.</w:t>
      </w:r>
    </w:p>
    <w:p w14:paraId="0D7856BC" w14:textId="77777777" w:rsidR="00F15052" w:rsidRDefault="0027715D">
      <w:r>
        <w:t>QoS control also refers to the authorization and enforcement of the Session-AMBR, default 5QI/ARP combination and 5QI Priority Level, if applicable. The PCF may provide the Authorized Session-AMBR, the Authorized default 5QI and ARP combination and the 5QI Priority Level as part of the PDU Session information for the PDU Session to the SMF. The Authorized Session-AMBR, Authorized default 5QI/ARP and if available, 5QI Priority Level values take precedence over other values locally configured or received at the SMF.</w:t>
      </w:r>
    </w:p>
    <w:p w14:paraId="5CA4335A" w14:textId="77777777" w:rsidR="00F15052" w:rsidRDefault="0027715D">
      <w:r>
        <w:t>In home routed roaming, the H-SMF may provide the QoS constraints (defined in clause 5.7.1.11 of TS 23.501 [2]) received from the VPLMN (according to clause 4.3.2.2.2 of TS 23.502 [3]) to the H-PCF. The H-PCF ensures that the Authorized Session-AMBR value does not exceed the Session-AMBR value provided by the VPLMN, that the Authorized default 5QI/ARP contains a 5QI and ARP value supported by the VPLMN and if available, the applicable 5QI Priority Level is supported by the VPLMN. If no QoS constraints are provided the H-PCF considers that no QoS constraints apply unless operator policies define any. The PCF shall also consider the QoS constraints for the setting of the Subsequent Authorized default 5QI/ARP, if available, the applicable 5QI Priority Level and Subsequent Authorized Session-AMBR.</w:t>
      </w:r>
    </w:p>
    <w:p w14:paraId="2252E15C" w14:textId="77777777" w:rsidR="00F15052" w:rsidRDefault="0027715D">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09C3BD8" w14:textId="77777777" w:rsidR="00F15052" w:rsidRDefault="0027715D">
      <w:pPr>
        <w:pStyle w:val="B1"/>
      </w:pPr>
      <w:r>
        <w:t>-</w:t>
      </w:r>
      <w:r>
        <w:tab/>
        <w:t>The authorization of the service based on incomplete service information;</w:t>
      </w:r>
    </w:p>
    <w:p w14:paraId="64B0BADD" w14:textId="77777777" w:rsidR="00F15052" w:rsidRDefault="0027715D">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6AFD919D" w14:textId="77777777" w:rsidR="00F15052" w:rsidRDefault="0027715D">
      <w:pPr>
        <w:pStyle w:val="B1"/>
      </w:pPr>
      <w:r>
        <w:t>-</w:t>
      </w:r>
      <w:r>
        <w:tab/>
        <w:t>The immediate authorization of the service;</w:t>
      </w:r>
    </w:p>
    <w:p w14:paraId="1CC8325E" w14:textId="77777777" w:rsidR="00F15052" w:rsidRDefault="0027715D">
      <w:pPr>
        <w:pStyle w:val="B1"/>
      </w:pPr>
      <w:r>
        <w:t>-</w:t>
      </w:r>
      <w:r>
        <w:tab/>
        <w:t>The gate control (i.e. whether there is a common gate handling per AF session or an individual gate handling per AF session component required);</w:t>
      </w:r>
    </w:p>
    <w:p w14:paraId="4740FD37" w14:textId="77777777" w:rsidR="00F15052" w:rsidRDefault="0027715D">
      <w:pPr>
        <w:pStyle w:val="B1"/>
      </w:pPr>
      <w:r>
        <w:t>-</w:t>
      </w:r>
      <w:r>
        <w:tab/>
        <w:t>The forwarding of QoS Flow level information or events (see clause 6.1.3.18).</w:t>
      </w:r>
    </w:p>
    <w:p w14:paraId="233F023F" w14:textId="77777777" w:rsidR="00F15052" w:rsidRDefault="0027715D">
      <w:r>
        <w:t xml:space="preserve">The UE and the AF shall provide all available flow description information (e.g. source and destination IP address and port numbers and the protocol information)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p>
    <w:p w14:paraId="4345E781" w14:textId="77777777" w:rsidR="00F15052" w:rsidRDefault="0027715D">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BCF17AD" w14:textId="77777777" w:rsidR="00F15052" w:rsidRDefault="0027715D">
      <w:r>
        <w:t>If SMF indicates that a PDU Session is carried over NR satellite access or satellite backhaul, the PCF may take this information into account for the policy decision, e.g. together with any delay requirements provided by the AF.</w:t>
      </w:r>
    </w:p>
    <w:p w14:paraId="02CC438F" w14:textId="0641D489" w:rsidR="00F15052" w:rsidRDefault="0027715D">
      <w:r>
        <w:t>When SMF indicates that the dynamic satellite backhaul is used to serve the PDU Session, the PCF may use QoS monitoring (as described in clause 6.1.3.21) to get reports for the packet delay (defined in clause 5.45.2 of TS 23.501 [2])</w:t>
      </w:r>
      <w:r w:rsidR="00B73C57">
        <w:t>.</w:t>
      </w:r>
      <w:ins w:id="2" w:author="Tianji" w:date="2023-08-11T10:16:00Z">
        <w:r w:rsidR="00844F07">
          <w:t xml:space="preserve"> Further, the PCF may take this</w:t>
        </w:r>
      </w:ins>
      <w:ins w:id="3" w:author="Tianji" w:date="2023-08-11T10:17:00Z">
        <w:r w:rsidR="00844F07">
          <w:t xml:space="preserve"> reported packet delay</w:t>
        </w:r>
      </w:ins>
      <w:ins w:id="4" w:author="Tianji" w:date="2023-08-11T10:16:00Z">
        <w:r w:rsidR="00844F07">
          <w:t xml:space="preserve"> information into account for the policy decision</w:t>
        </w:r>
      </w:ins>
      <w:ins w:id="5" w:author="Tianji" w:date="2023-08-11T10:17:00Z">
        <w:r w:rsidR="00844F07">
          <w:t>,</w:t>
        </w:r>
      </w:ins>
      <w:ins w:id="6" w:author="Tianji" w:date="2023-08-11T10:32:00Z">
        <w:r w:rsidR="000B052E">
          <w:t xml:space="preserve"> e.g.,</w:t>
        </w:r>
      </w:ins>
      <w:ins w:id="7" w:author="Tianji" w:date="2023-08-11T10:17:00Z">
        <w:r w:rsidR="00844F07">
          <w:t xml:space="preserve"> </w:t>
        </w:r>
      </w:ins>
      <w:ins w:id="8" w:author="Tianji" w:date="2023-08-11T10:16:00Z">
        <w:r w:rsidR="00844F07">
          <w:t>together with any delay requirements provided by the AF</w:t>
        </w:r>
      </w:ins>
      <w:ins w:id="9" w:author="Tianji" w:date="2023-08-11T10:17:00Z">
        <w:r w:rsidR="00844F07">
          <w:t>.</w:t>
        </w:r>
      </w:ins>
    </w:p>
    <w:p w14:paraId="7148743A" w14:textId="77777777" w:rsidR="00F15052" w:rsidRDefault="00F15052">
      <w:pPr>
        <w:rPr>
          <w:lang w:eastAsia="zh-CN"/>
        </w:rPr>
      </w:pPr>
    </w:p>
    <w:p w14:paraId="039FC685" w14:textId="77777777" w:rsidR="00F15052" w:rsidRDefault="002771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38F80A9" w14:textId="77777777" w:rsidR="00F15052" w:rsidRDefault="00F15052"/>
    <w:sectPr w:rsidR="00F1505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39FA" w14:textId="77777777" w:rsidR="00D344B5" w:rsidRDefault="00D344B5">
      <w:pPr>
        <w:spacing w:after="0"/>
      </w:pPr>
      <w:r>
        <w:separator/>
      </w:r>
    </w:p>
  </w:endnote>
  <w:endnote w:type="continuationSeparator" w:id="0">
    <w:p w14:paraId="02C246FF" w14:textId="77777777" w:rsidR="00D344B5" w:rsidRDefault="00D34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0C7E" w14:textId="77777777" w:rsidR="00D344B5" w:rsidRDefault="00D344B5">
      <w:pPr>
        <w:spacing w:after="0"/>
      </w:pPr>
      <w:r>
        <w:separator/>
      </w:r>
    </w:p>
  </w:footnote>
  <w:footnote w:type="continuationSeparator" w:id="0">
    <w:p w14:paraId="11DA0689" w14:textId="77777777" w:rsidR="00D344B5" w:rsidRDefault="00D344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4EF7" w14:textId="77777777" w:rsidR="00F15052" w:rsidRDefault="002771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1775" w14:textId="77777777" w:rsidR="00F15052" w:rsidRDefault="00F15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3ED0" w14:textId="77777777" w:rsidR="00F15052" w:rsidRDefault="002771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8E6D" w14:textId="77777777" w:rsidR="00F15052" w:rsidRDefault="00F150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42F1"/>
    <w:rsid w:val="00430E86"/>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5F92"/>
    <w:rsid w:val="00785D8F"/>
    <w:rsid w:val="00792342"/>
    <w:rsid w:val="007931C7"/>
    <w:rsid w:val="007977A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6386"/>
    <w:rsid w:val="00FB6FF6"/>
    <w:rsid w:val="00FC617D"/>
    <w:rsid w:val="00FC6839"/>
    <w:rsid w:val="00FC7C14"/>
    <w:rsid w:val="00FF3DD9"/>
    <w:rsid w:val="00FF4028"/>
    <w:rsid w:val="00FF4052"/>
    <w:rsid w:val="02B33A4C"/>
    <w:rsid w:val="06F7545E"/>
    <w:rsid w:val="14B64C11"/>
    <w:rsid w:val="1E6514D3"/>
    <w:rsid w:val="23A2644A"/>
    <w:rsid w:val="2C821605"/>
    <w:rsid w:val="3661762F"/>
    <w:rsid w:val="41627E73"/>
    <w:rsid w:val="57B91689"/>
    <w:rsid w:val="57F76FDA"/>
    <w:rsid w:val="649D049B"/>
    <w:rsid w:val="6B7A11BE"/>
    <w:rsid w:val="79F451BD"/>
    <w:rsid w:val="7B590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7036F"/>
  <w15:docId w15:val="{8026A29A-1B40-894B-9132-4082D1F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DE75-944D-354E-9C20-BB8501D4F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MCC_Update</cp:lastModifiedBy>
  <cp:revision>12</cp:revision>
  <cp:lastPrinted>1900-12-31T16:00:00Z</cp:lastPrinted>
  <dcterms:created xsi:type="dcterms:W3CDTF">2023-08-03T02:26:00Z</dcterms:created>
  <dcterms:modified xsi:type="dcterms:W3CDTF">2023-08-12T13:48:00Z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1DE7F28EA81B480CABB2C3FDC9503FD7</vt:lpwstr>
  </property>
</Properties>
</file>